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BA1B1E" w:rsidP="00826192">
            <w:pPr>
              <w:pStyle w:val="oneM2M-CoverTableText"/>
            </w:pPr>
            <w:r>
              <w:t>TP#24</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BA1B1E" w:rsidP="00BA1B1E">
            <w:pPr>
              <w:pStyle w:val="oneM2M-CoverTableText"/>
            </w:pPr>
            <w:r>
              <w:t xml:space="preserve">Work Item Proposal </w:t>
            </w:r>
            <w:r w:rsidR="00D771B7">
              <w:t>for Small Technical Enhancements</w:t>
            </w:r>
            <w:r>
              <w:t xml:space="preserve"> for Release 3</w:t>
            </w:r>
          </w:p>
        </w:tc>
      </w:tr>
      <w:tr w:rsidR="00A143E3" w:rsidRPr="003C3CB6"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BA1B1E" w:rsidRDefault="00BA1B1E" w:rsidP="00826192">
            <w:pPr>
              <w:pStyle w:val="oneM2M-CoverTableText"/>
              <w:rPr>
                <w:lang w:val="de-AT"/>
              </w:rPr>
            </w:pPr>
            <w:r w:rsidRPr="00BA1B1E">
              <w:rPr>
                <w:lang w:val="de-AT"/>
              </w:rPr>
              <w:t>Roland Hechwartner, Deutsche Telekom, 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BA1B1E" w:rsidP="00826192">
            <w:pPr>
              <w:pStyle w:val="oneM2M-CoverTableText"/>
            </w:pPr>
            <w:r>
              <w:t>2016-07-18</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BA1B1E" w:rsidP="00BA1B1E">
            <w:pPr>
              <w:pStyle w:val="oneM2M-CoverTableText"/>
            </w:pPr>
            <w:r w:rsidRPr="00BA1B1E">
              <w:t>This Work Item covers small Technical enhancements to the</w:t>
            </w:r>
            <w:r>
              <w:t xml:space="preserve"> Technical Specifications contained in</w:t>
            </w:r>
            <w:r w:rsidRPr="00BA1B1E">
              <w:t xml:space="preserve"> the oneM2M Release 3.</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BA1B1E" w:rsidP="00826192">
            <w:pPr>
              <w:pStyle w:val="oneM2M-CoverTableText"/>
            </w:pPr>
            <w:r>
              <w:fldChar w:fldCharType="begin">
                <w:ffData>
                  <w:name w:val=""/>
                  <w:enabled/>
                  <w:calcOnExit w:val="0"/>
                  <w:checkBox>
                    <w:sizeAuto/>
                    <w:default w:val="1"/>
                  </w:checkBox>
                </w:ffData>
              </w:fldChar>
            </w:r>
            <w:r>
              <w:instrText xml:space="preserve"> FORMCHECKBOX </w:instrText>
            </w:r>
            <w:r w:rsidR="003265D1">
              <w:fldChar w:fldCharType="separate"/>
            </w:r>
            <w:r>
              <w:fldChar w:fldCharType="end"/>
            </w:r>
            <w:r w:rsidR="00A143E3" w:rsidRPr="003374F1">
              <w:t xml:space="preserve"> Decision</w:t>
            </w:r>
          </w:p>
          <w:p w:rsidR="00A143E3" w:rsidRPr="003374F1" w:rsidRDefault="00BA1B1E" w:rsidP="00826192">
            <w:pPr>
              <w:pStyle w:val="oneM2M-CoverTableText"/>
            </w:pPr>
            <w:r>
              <w:fldChar w:fldCharType="begin">
                <w:ffData>
                  <w:name w:val=""/>
                  <w:enabled/>
                  <w:calcOnExit w:val="0"/>
                  <w:checkBox>
                    <w:sizeAuto/>
                    <w:default w:val="0"/>
                  </w:checkBox>
                </w:ffData>
              </w:fldChar>
            </w:r>
            <w:r>
              <w:instrText xml:space="preserve"> FORMCHECKBOX </w:instrText>
            </w:r>
            <w:r w:rsidR="003265D1">
              <w:fldChar w:fldCharType="separate"/>
            </w:r>
            <w:r>
              <w:fldChar w:fldCharType="end"/>
            </w:r>
            <w:r w:rsidR="00A143E3"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3265D1">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3265D1">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A1B1E" w:rsidRDefault="00BA1B1E" w:rsidP="00BA1B1E">
            <w:pPr>
              <w:pStyle w:val="oneM2M-CoverTableText"/>
            </w:pPr>
            <w:r>
              <w:t xml:space="preserve">TP is requested to agree to the proposed Work Item on </w:t>
            </w:r>
            <w:r w:rsidRPr="00BA1B1E">
              <w:t>Small Technical Enhancements of oneM2M Release 3 Specifications (REL3_STE)</w:t>
            </w:r>
            <w:r>
              <w:t>.</w:t>
            </w:r>
          </w:p>
          <w:p w:rsidR="00A143E3" w:rsidRDefault="00BA1B1E" w:rsidP="00BA1B1E">
            <w:pPr>
              <w:pStyle w:val="oneM2M-CoverTableText"/>
              <w:rPr>
                <w:ins w:id="1" w:author="Roland Hechwartner" w:date="2016-07-19T23:51:00Z"/>
              </w:rPr>
            </w:pPr>
            <w:r>
              <w:t>Most functionality that will be added to Release 3 will be covered by a specific Work Item. However there may occasionally be a need to make a very small Technical enhancement that is not covered by an existing Work Item and does not justify the creation and agreement of a specific Work Item. This Work Item covers such changes.</w:t>
            </w:r>
          </w:p>
          <w:p w:rsidR="003C3CB6" w:rsidRPr="003374F1" w:rsidRDefault="003C3CB6" w:rsidP="00BA1B1E">
            <w:pPr>
              <w:pStyle w:val="oneM2M-CoverTableText"/>
            </w:pPr>
            <w:ins w:id="2" w:author="Roland Hechwartner" w:date="2016-07-19T23:51:00Z">
              <w:r>
                <w:t>R01 adds additional supporting companies.</w:t>
              </w:r>
            </w:ins>
            <w:bookmarkStart w:id="3" w:name="_GoBack"/>
            <w:bookmarkEnd w:id="3"/>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4" w:name="_Toc338862360"/>
      <w:bookmarkEnd w:id="0"/>
      <w:r>
        <w:br w:type="page"/>
      </w:r>
      <w:r w:rsidR="00BA1B1E">
        <w:lastRenderedPageBreak/>
        <w:t>P</w:t>
      </w:r>
      <w:r w:rsidR="00BA1B1E" w:rsidRPr="00BA1B1E">
        <w:t>roposed Work Item on Small Technical Enhancements of oneM2M Release 3 Specifications (REL3_STE).</w:t>
      </w:r>
    </w:p>
    <w:p w:rsidR="00BA1B1E" w:rsidRDefault="00BA1B1E" w:rsidP="00BA1B1E">
      <w:r>
        <w:t>TP is requested to agree to the proposed Work Item on Small Technical Enhancements of oneM2M Release 3 Specifications (REL3_STE).</w:t>
      </w:r>
    </w:p>
    <w:p w:rsidR="009C24DA" w:rsidRDefault="00BA1B1E" w:rsidP="00BA1B1E">
      <w:r>
        <w:t>Most functionality that will be added to Release 3 will be covered by a specific Work Item. However there may occasionally be a need to make a very small Technical enhancement that is not covered by an existing Work Item and does not justify the creation and agreement of a specific Work Item. This Work Item covers such changes.</w:t>
      </w:r>
    </w:p>
    <w:p w:rsidR="00BA1B1E" w:rsidRDefault="00BA1B1E" w:rsidP="00BA1B1E">
      <w:r>
        <w:t>Find the Work Item proposal attached.</w:t>
      </w:r>
    </w:p>
    <w:bookmarkEnd w:id="4"/>
    <w:p w:rsidR="00A143E3" w:rsidRPr="009C24DA" w:rsidRDefault="00A143E3" w:rsidP="009C24DA">
      <w:pPr>
        <w:pStyle w:val="NO"/>
        <w:rPr>
          <w:rFonts w:eastAsia="Calibri"/>
        </w:rPr>
      </w:pPr>
    </w:p>
    <w:sectPr w:rsidR="00A143E3" w:rsidRPr="009C24DA"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5D1" w:rsidRDefault="003265D1">
      <w:r>
        <w:separator/>
      </w:r>
    </w:p>
  </w:endnote>
  <w:endnote w:type="continuationSeparator" w:id="0">
    <w:p w:rsidR="003265D1" w:rsidRDefault="0032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5D1" w:rsidRDefault="003265D1">
      <w:r>
        <w:separator/>
      </w:r>
    </w:p>
  </w:footnote>
  <w:footnote w:type="continuationSeparator" w:id="0">
    <w:p w:rsidR="003265D1" w:rsidRDefault="00326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ins w:id="5" w:author="Roland Hechwartner" w:date="2016-07-19T23:51:00Z">
      <w:r w:rsidR="003C3CB6">
        <w:rPr>
          <w:noProof/>
          <w:sz w:val="22"/>
          <w:szCs w:val="24"/>
        </w:rPr>
        <w:t>TP-2016-0173R01-WI Proposal for STE Rel 3</w:t>
      </w:r>
    </w:ins>
    <w:del w:id="6" w:author="Roland Hechwartner" w:date="2016-07-19T23:51:00Z">
      <w:r w:rsidR="00D771B7" w:rsidDel="003C3CB6">
        <w:rPr>
          <w:noProof/>
          <w:sz w:val="22"/>
          <w:szCs w:val="24"/>
        </w:rPr>
        <w:delText>TP-2016-0173-WI Proposal for STE Rel 3</w:delText>
      </w:r>
    </w:del>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land Hechwartner">
    <w15:presenceInfo w15:providerId="None" w15:userId="Roland Hechwart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56086"/>
    <w:rsid w:val="00070988"/>
    <w:rsid w:val="00072C17"/>
    <w:rsid w:val="00084C42"/>
    <w:rsid w:val="000D253E"/>
    <w:rsid w:val="00161159"/>
    <w:rsid w:val="001B2325"/>
    <w:rsid w:val="001C5D2C"/>
    <w:rsid w:val="001E5F05"/>
    <w:rsid w:val="001E7509"/>
    <w:rsid w:val="001F3880"/>
    <w:rsid w:val="00224E27"/>
    <w:rsid w:val="002669AD"/>
    <w:rsid w:val="002B7C69"/>
    <w:rsid w:val="002C31BD"/>
    <w:rsid w:val="003167CA"/>
    <w:rsid w:val="00325EA3"/>
    <w:rsid w:val="003265D1"/>
    <w:rsid w:val="00356C28"/>
    <w:rsid w:val="003C00E6"/>
    <w:rsid w:val="003C3CB6"/>
    <w:rsid w:val="003D6202"/>
    <w:rsid w:val="003D63E8"/>
    <w:rsid w:val="003E54A5"/>
    <w:rsid w:val="00424964"/>
    <w:rsid w:val="00436775"/>
    <w:rsid w:val="0046449A"/>
    <w:rsid w:val="004A1E38"/>
    <w:rsid w:val="004B21DC"/>
    <w:rsid w:val="004B2C68"/>
    <w:rsid w:val="004F04C5"/>
    <w:rsid w:val="00513AE8"/>
    <w:rsid w:val="005453D4"/>
    <w:rsid w:val="00554CB7"/>
    <w:rsid w:val="00562979"/>
    <w:rsid w:val="00564D7A"/>
    <w:rsid w:val="0056624A"/>
    <w:rsid w:val="005726D2"/>
    <w:rsid w:val="0059474F"/>
    <w:rsid w:val="00596098"/>
    <w:rsid w:val="005E1047"/>
    <w:rsid w:val="005E77DD"/>
    <w:rsid w:val="00634BA6"/>
    <w:rsid w:val="00640591"/>
    <w:rsid w:val="00653A3B"/>
    <w:rsid w:val="00667EEB"/>
    <w:rsid w:val="00672201"/>
    <w:rsid w:val="006A4A4C"/>
    <w:rsid w:val="00703E81"/>
    <w:rsid w:val="00712F2B"/>
    <w:rsid w:val="00743F24"/>
    <w:rsid w:val="00745924"/>
    <w:rsid w:val="007462C1"/>
    <w:rsid w:val="00750F11"/>
    <w:rsid w:val="00755B41"/>
    <w:rsid w:val="00783118"/>
    <w:rsid w:val="00787554"/>
    <w:rsid w:val="007B55FC"/>
    <w:rsid w:val="007B7941"/>
    <w:rsid w:val="007C2C07"/>
    <w:rsid w:val="007E501E"/>
    <w:rsid w:val="007E50A3"/>
    <w:rsid w:val="00826192"/>
    <w:rsid w:val="00830E74"/>
    <w:rsid w:val="00866A3B"/>
    <w:rsid w:val="00867EBE"/>
    <w:rsid w:val="008849A4"/>
    <w:rsid w:val="008F29AE"/>
    <w:rsid w:val="008F3E6A"/>
    <w:rsid w:val="009762D8"/>
    <w:rsid w:val="00995BDD"/>
    <w:rsid w:val="009A108D"/>
    <w:rsid w:val="009A2C4C"/>
    <w:rsid w:val="009C24DA"/>
    <w:rsid w:val="009D66FE"/>
    <w:rsid w:val="009F2CD4"/>
    <w:rsid w:val="00A011D6"/>
    <w:rsid w:val="00A143E3"/>
    <w:rsid w:val="00A200F0"/>
    <w:rsid w:val="00A32E99"/>
    <w:rsid w:val="00A377A6"/>
    <w:rsid w:val="00A506AD"/>
    <w:rsid w:val="00A6262E"/>
    <w:rsid w:val="00A66BFE"/>
    <w:rsid w:val="00AE2D24"/>
    <w:rsid w:val="00B1314D"/>
    <w:rsid w:val="00B2124E"/>
    <w:rsid w:val="00B6424A"/>
    <w:rsid w:val="00B73DE0"/>
    <w:rsid w:val="00B96EED"/>
    <w:rsid w:val="00BA1B1E"/>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62AE6"/>
    <w:rsid w:val="00CA7994"/>
    <w:rsid w:val="00CC1C4E"/>
    <w:rsid w:val="00CC1F33"/>
    <w:rsid w:val="00CD386D"/>
    <w:rsid w:val="00CE6C11"/>
    <w:rsid w:val="00D34229"/>
    <w:rsid w:val="00D35D58"/>
    <w:rsid w:val="00D44988"/>
    <w:rsid w:val="00D7365C"/>
    <w:rsid w:val="00D771B7"/>
    <w:rsid w:val="00D778F4"/>
    <w:rsid w:val="00DD13CD"/>
    <w:rsid w:val="00DD4BC8"/>
    <w:rsid w:val="00DE46FD"/>
    <w:rsid w:val="00DF3125"/>
    <w:rsid w:val="00DF3717"/>
    <w:rsid w:val="00E05319"/>
    <w:rsid w:val="00E76088"/>
    <w:rsid w:val="00E95952"/>
    <w:rsid w:val="00EA1275"/>
    <w:rsid w:val="00EA45D8"/>
    <w:rsid w:val="00EA530F"/>
    <w:rsid w:val="00EB1C2F"/>
    <w:rsid w:val="00ED24F8"/>
    <w:rsid w:val="00EF053F"/>
    <w:rsid w:val="00F12DD3"/>
    <w:rsid w:val="00F43DA7"/>
    <w:rsid w:val="00F4440A"/>
    <w:rsid w:val="00F57C73"/>
    <w:rsid w:val="00F57D30"/>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F77072A-5928-41FA-BDFF-DC52ACEC4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7E55FD-4FD4-4993-AEF2-C04FCDCE7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290</Words>
  <Characters>1828</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Roland Hechwartner</cp:lastModifiedBy>
  <cp:revision>3</cp:revision>
  <cp:lastPrinted>2012-10-11T08:05:00Z</cp:lastPrinted>
  <dcterms:created xsi:type="dcterms:W3CDTF">2016-07-19T21:51:00Z</dcterms:created>
  <dcterms:modified xsi:type="dcterms:W3CDTF">2016-07-19T21:52:00Z</dcterms:modified>
</cp:coreProperties>
</file>